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52C35FB9"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773648">
        <w:rPr>
          <w:rFonts w:cs="Arial"/>
          <w:b/>
          <w:noProof/>
          <w:sz w:val="24"/>
          <w:szCs w:val="24"/>
        </w:rPr>
        <w:t>4</w:t>
      </w:r>
      <w:r>
        <w:rPr>
          <w:b/>
          <w:i/>
          <w:noProof/>
          <w:sz w:val="28"/>
        </w:rPr>
        <w:tab/>
      </w:r>
      <w:r>
        <w:rPr>
          <w:rFonts w:cs="Arial"/>
          <w:b/>
          <w:noProof/>
          <w:sz w:val="24"/>
          <w:szCs w:val="24"/>
        </w:rPr>
        <w:t>S2-240</w:t>
      </w:r>
      <w:r w:rsidR="00162BA7">
        <w:rPr>
          <w:rFonts w:cs="Arial"/>
          <w:b/>
          <w:noProof/>
          <w:sz w:val="24"/>
          <w:szCs w:val="24"/>
        </w:rPr>
        <w:t>7920</w:t>
      </w:r>
    </w:p>
    <w:p w14:paraId="1DD5371F" w14:textId="3D774E67" w:rsidR="00424B69" w:rsidRDefault="00773648"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A200D"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C3274F">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CF8FA"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62BA7">
              <w:rPr>
                <w:b/>
                <w:noProof/>
                <w:sz w:val="28"/>
              </w:rPr>
              <w:t>0544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488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7E62">
              <w:rPr>
                <w:b/>
                <w:noProof/>
                <w:sz w:val="28"/>
              </w:rPr>
              <w:t>18.6</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0CC878" w:rsidR="00F25D98" w:rsidRDefault="00C327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F91FF" w:rsidR="001E41F3" w:rsidRDefault="0058393A" w:rsidP="00DC1335">
            <w:pPr>
              <w:pStyle w:val="CRCoverPage"/>
              <w:spacing w:after="0"/>
              <w:ind w:left="100"/>
              <w:rPr>
                <w:noProof/>
              </w:rPr>
            </w:pPr>
            <w:fldSimple w:instr=" DOCPROPERTY  CrTitle  \* MERGEFORMAT ">
              <w:r w:rsidR="00C3274F" w:rsidRPr="00C3274F">
                <w:t>Clarification on the UP plane LCS connection establishment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B8F4B" w:rsidR="001E41F3" w:rsidRDefault="00C3274F" w:rsidP="000232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BCF8B" w:rsidR="001E41F3" w:rsidRDefault="00773648" w:rsidP="0083473C">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A87F9" w14:textId="5658B2B1" w:rsidR="007637D4" w:rsidRDefault="000A63F7">
            <w:pPr>
              <w:pStyle w:val="CRCoverPage"/>
              <w:spacing w:after="0"/>
              <w:ind w:left="100"/>
            </w:pPr>
            <w:r>
              <w:rPr>
                <w:rFonts w:hint="eastAsia"/>
                <w:noProof/>
                <w:lang w:eastAsia="zh-CN"/>
              </w:rPr>
              <w:t>C</w:t>
            </w:r>
            <w:r>
              <w:rPr>
                <w:noProof/>
                <w:lang w:eastAsia="zh-CN"/>
              </w:rPr>
              <w:t xml:space="preserve">T1 send the </w:t>
            </w:r>
            <w:r w:rsidR="00036401">
              <w:rPr>
                <w:noProof/>
                <w:lang w:eastAsia="zh-CN"/>
              </w:rPr>
              <w:t xml:space="preserve">reply </w:t>
            </w:r>
            <w:r>
              <w:rPr>
                <w:noProof/>
                <w:lang w:eastAsia="zh-CN"/>
              </w:rPr>
              <w:t>LS (</w:t>
            </w:r>
            <w:r w:rsidR="00036401">
              <w:rPr>
                <w:noProof/>
                <w:lang w:eastAsia="zh-CN"/>
              </w:rPr>
              <w:t>S2-2407423/C1-243934</w:t>
            </w:r>
            <w:r>
              <w:rPr>
                <w:noProof/>
                <w:lang w:eastAsia="zh-CN"/>
              </w:rPr>
              <w:t xml:space="preserve">) </w:t>
            </w:r>
            <w:r w:rsidR="00036401">
              <w:rPr>
                <w:noProof/>
                <w:lang w:eastAsia="zh-CN"/>
              </w:rPr>
              <w:t xml:space="preserve">on </w:t>
            </w:r>
            <w:r w:rsidR="00036401" w:rsidRPr="005E1B6B">
              <w:t>LCS user plane connection binding to the UE</w:t>
            </w:r>
            <w:r w:rsidR="00036401">
              <w:t>.</w:t>
            </w:r>
            <w:r w:rsidR="00BF4457">
              <w:t xml:space="preserve"> It includes:</w:t>
            </w:r>
          </w:p>
          <w:p w14:paraId="252F0550" w14:textId="77777777" w:rsidR="00631DF4" w:rsidRDefault="0050355B" w:rsidP="00631DF4">
            <w:pPr>
              <w:pStyle w:val="CRCoverPage"/>
              <w:numPr>
                <w:ilvl w:val="0"/>
                <w:numId w:val="1"/>
              </w:numPr>
              <w:spacing w:after="0"/>
              <w:rPr>
                <w:rFonts w:cs="Arial"/>
                <w:lang w:eastAsia="zh-CN"/>
              </w:rPr>
            </w:pPr>
            <w:r w:rsidRPr="0033157F">
              <w:rPr>
                <w:rFonts w:cs="Arial"/>
                <w:lang w:eastAsia="zh-CN"/>
              </w:rPr>
              <w:t>LMF</w:t>
            </w:r>
            <w:r w:rsidRPr="002F5BEF">
              <w:rPr>
                <w:rFonts w:cs="Arial"/>
                <w:lang w:eastAsia="zh-CN"/>
              </w:rPr>
              <w:t xml:space="preserve"> </w:t>
            </w:r>
            <w:r w:rsidR="00BF4457">
              <w:rPr>
                <w:rFonts w:cs="Arial"/>
                <w:lang w:eastAsia="zh-CN"/>
              </w:rPr>
              <w:t>provides</w:t>
            </w:r>
            <w:r w:rsidRPr="0033157F">
              <w:rPr>
                <w:rFonts w:cs="Arial"/>
                <w:lang w:eastAsia="zh-CN"/>
              </w:rPr>
              <w:t xml:space="preserve"> LCS-UP binding ID (called LCS UP connection ID in SA2) and</w:t>
            </w:r>
            <w:r>
              <w:rPr>
                <w:rFonts w:cs="Arial" w:hint="eastAsia"/>
                <w:lang w:eastAsia="zh-CN"/>
              </w:rPr>
              <w:t xml:space="preserve"> the</w:t>
            </w:r>
            <w:r w:rsidRPr="0033157F">
              <w:rPr>
                <w:rFonts w:cs="Arial"/>
                <w:lang w:eastAsia="zh-CN"/>
              </w:rPr>
              <w:t xml:space="preserve"> LMF LCS-UP address to the UE;</w:t>
            </w:r>
          </w:p>
          <w:p w14:paraId="061A90DD" w14:textId="77777777" w:rsidR="00631DF4" w:rsidRDefault="00F73701" w:rsidP="00631DF4">
            <w:pPr>
              <w:pStyle w:val="CRCoverPage"/>
              <w:numPr>
                <w:ilvl w:val="0"/>
                <w:numId w:val="1"/>
              </w:numPr>
              <w:spacing w:after="0"/>
              <w:rPr>
                <w:rFonts w:cs="Arial"/>
                <w:lang w:eastAsia="zh-CN"/>
              </w:rPr>
            </w:pPr>
            <w:r w:rsidRPr="00631DF4">
              <w:rPr>
                <w:rFonts w:cs="Arial" w:hint="eastAsia"/>
                <w:lang w:eastAsia="zh-CN"/>
              </w:rPr>
              <w:t>T</w:t>
            </w:r>
            <w:r w:rsidRPr="00631DF4">
              <w:rPr>
                <w:rFonts w:cs="Arial"/>
                <w:lang w:eastAsia="zh-CN"/>
              </w:rPr>
              <w:t>he user plane connection establishment command is acknowledged</w:t>
            </w:r>
            <w:r w:rsidRPr="00631DF4">
              <w:rPr>
                <w:rFonts w:cs="Arial" w:hint="eastAsia"/>
                <w:lang w:eastAsia="zh-CN"/>
              </w:rPr>
              <w:t xml:space="preserve"> over CP</w:t>
            </w:r>
            <w:r w:rsidRPr="00631DF4">
              <w:rPr>
                <w:rFonts w:cs="Arial"/>
                <w:lang w:eastAsia="zh-CN"/>
              </w:rPr>
              <w:t xml:space="preserve"> after the binding procedure </w:t>
            </w:r>
            <w:r w:rsidRPr="00631DF4">
              <w:rPr>
                <w:rFonts w:cs="Arial" w:hint="eastAsia"/>
                <w:lang w:eastAsia="zh-CN"/>
              </w:rPr>
              <w:t xml:space="preserve">is performed </w:t>
            </w:r>
            <w:r w:rsidRPr="00631DF4">
              <w:rPr>
                <w:rFonts w:cs="Arial"/>
                <w:lang w:eastAsia="zh-CN"/>
              </w:rPr>
              <w:t>over UP</w:t>
            </w:r>
          </w:p>
          <w:p w14:paraId="42107158" w14:textId="4434238F" w:rsidR="00F73701" w:rsidRPr="00631DF4" w:rsidRDefault="00F73701" w:rsidP="00631DF4">
            <w:pPr>
              <w:pStyle w:val="CRCoverPage"/>
              <w:numPr>
                <w:ilvl w:val="0"/>
                <w:numId w:val="1"/>
              </w:numPr>
              <w:spacing w:after="0"/>
              <w:rPr>
                <w:rFonts w:cs="Arial"/>
                <w:lang w:eastAsia="zh-CN"/>
              </w:rPr>
            </w:pPr>
            <w:r w:rsidRPr="00631DF4">
              <w:rPr>
                <w:rFonts w:cs="Arial"/>
                <w:lang w:eastAsia="ko-KR"/>
              </w:rPr>
              <w:t>L</w:t>
            </w:r>
            <w:r w:rsidRPr="00631DF4">
              <w:rPr>
                <w:rFonts w:cs="Arial"/>
                <w:lang w:eastAsia="zh-CN"/>
              </w:rPr>
              <w:t xml:space="preserve">CS-UP binding ID </w:t>
            </w:r>
            <w:r w:rsidRPr="00631DF4">
              <w:rPr>
                <w:rFonts w:cs="Arial" w:hint="eastAsia"/>
                <w:lang w:eastAsia="zh-CN"/>
              </w:rPr>
              <w:t xml:space="preserve">is used </w:t>
            </w:r>
            <w:r w:rsidRPr="00631DF4">
              <w:rPr>
                <w:rFonts w:cs="Arial"/>
                <w:lang w:eastAsia="zh-CN"/>
              </w:rPr>
              <w:t>to associate the UE with the user plane connection</w:t>
            </w:r>
            <w:r w:rsidRPr="00631DF4">
              <w:rPr>
                <w:rFonts w:cs="Arial" w:hint="eastAsia"/>
                <w:lang w:eastAsia="ko-KR"/>
              </w:rPr>
              <w:t xml:space="preserve"> during the user plane connection establishment procedure.</w:t>
            </w:r>
            <w:r w:rsidRPr="00631DF4">
              <w:rPr>
                <w:rFonts w:cs="Arial"/>
              </w:rPr>
              <w:t xml:space="preserve"> The LCS-UP binding ID will be released once used, in order to avoid security threats</w:t>
            </w:r>
            <w:r w:rsidRPr="00631DF4">
              <w:rPr>
                <w:rFonts w:cs="Arial"/>
                <w:lang w:eastAsia="zh-CN"/>
              </w:rPr>
              <w:t>.</w:t>
            </w:r>
          </w:p>
          <w:p w14:paraId="0BD9244C" w14:textId="44C02CDA" w:rsidR="00631DF4" w:rsidRDefault="00631DF4">
            <w:pPr>
              <w:pStyle w:val="CRCoverPage"/>
              <w:spacing w:after="0"/>
              <w:ind w:left="100"/>
              <w:rPr>
                <w:rFonts w:cs="Arial"/>
                <w:lang w:eastAsia="zh-CN"/>
              </w:rPr>
            </w:pPr>
            <w:r>
              <w:rPr>
                <w:rFonts w:cs="Arial" w:hint="eastAsia"/>
                <w:lang w:eastAsia="zh-CN"/>
              </w:rPr>
              <w:t>T</w:t>
            </w:r>
            <w:r>
              <w:rPr>
                <w:rFonts w:cs="Arial"/>
                <w:lang w:eastAsia="zh-CN"/>
              </w:rPr>
              <w:t>his CR</w:t>
            </w:r>
            <w:r>
              <w:rPr>
                <w:rFonts w:cs="Arial" w:hint="eastAsia"/>
                <w:lang w:eastAsia="zh-CN"/>
              </w:rPr>
              <w:t xml:space="preserve"> </w:t>
            </w:r>
            <w:r>
              <w:rPr>
                <w:rFonts w:cs="Arial"/>
                <w:lang w:eastAsia="zh-CN"/>
              </w:rPr>
              <w:t>proposes to make the alignment with the CT1 reply LS.</w:t>
            </w:r>
          </w:p>
          <w:p w14:paraId="708AA7DE" w14:textId="40F27E44" w:rsidR="00631DF4" w:rsidRDefault="00631DF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D618EC" w:rsidR="001E41F3" w:rsidRDefault="00A42254" w:rsidP="00687612">
            <w:pPr>
              <w:pStyle w:val="CRCoverPage"/>
              <w:spacing w:after="0"/>
              <w:ind w:left="100"/>
              <w:rPr>
                <w:noProof/>
                <w:lang w:eastAsia="zh-CN"/>
              </w:rPr>
            </w:pPr>
            <w:r>
              <w:rPr>
                <w:noProof/>
                <w:lang w:eastAsia="zh-CN"/>
              </w:rPr>
              <w:t>Clarify</w:t>
            </w:r>
            <w:r w:rsidR="00687612">
              <w:rPr>
                <w:noProof/>
                <w:lang w:eastAsia="zh-CN"/>
              </w:rPr>
              <w:t>ing</w:t>
            </w:r>
            <w:r>
              <w:rPr>
                <w:noProof/>
                <w:lang w:eastAsia="zh-CN"/>
              </w:rPr>
              <w:t xml:space="preserve"> that LMF</w:t>
            </w:r>
            <w:r w:rsidR="0020298C" w:rsidRPr="00C3274F">
              <w:rPr>
                <w:rFonts w:eastAsia="Times New Roman"/>
                <w:lang w:eastAsia="zh-CN"/>
              </w:rPr>
              <w:t xml:space="preserve"> send</w:t>
            </w:r>
            <w:r w:rsidR="00687612">
              <w:rPr>
                <w:rFonts w:eastAsia="Times New Roman"/>
                <w:lang w:eastAsia="zh-CN"/>
              </w:rPr>
              <w:t>s</w:t>
            </w:r>
            <w:r w:rsidR="0020298C" w:rsidRPr="00C3274F">
              <w:rPr>
                <w:rFonts w:eastAsia="Times New Roman"/>
                <w:lang w:eastAsia="zh-CN"/>
              </w:rPr>
              <w:t xml:space="preserve"> its user plane information </w:t>
            </w:r>
            <w:r w:rsidR="0020298C">
              <w:rPr>
                <w:rFonts w:eastAsia="Times New Roman"/>
                <w:lang w:eastAsia="zh-CN"/>
              </w:rPr>
              <w:t xml:space="preserve">and </w:t>
            </w:r>
            <w:r w:rsidR="0020298C" w:rsidRPr="00D53516">
              <w:rPr>
                <w:rFonts w:eastAsia="Times New Roman"/>
                <w:lang w:eastAsia="zh-CN"/>
              </w:rPr>
              <w:t>LCS UP connection ID</w:t>
            </w:r>
            <w:r w:rsidR="0020298C" w:rsidRPr="00C3274F">
              <w:rPr>
                <w:rFonts w:eastAsia="Times New Roman"/>
                <w:lang w:eastAsia="zh-CN"/>
              </w:rPr>
              <w:t xml:space="preserve"> to the UE</w:t>
            </w:r>
            <w:r w:rsidR="0020298C">
              <w:rPr>
                <w:rFonts w:eastAsia="Times New Roman"/>
                <w:lang w:eastAsia="zh-CN"/>
              </w:rPr>
              <w:t>. In the LMF initiated case, adjust step</w:t>
            </w:r>
            <w:r w:rsidR="00687612">
              <w:rPr>
                <w:rFonts w:eastAsia="Times New Roman"/>
                <w:lang w:eastAsia="zh-CN"/>
              </w:rPr>
              <w:t>s</w:t>
            </w:r>
            <w:r w:rsidR="0020298C">
              <w:rPr>
                <w:rFonts w:eastAsia="Times New Roman"/>
                <w:lang w:eastAsia="zh-CN"/>
              </w:rPr>
              <w:t xml:space="preserve"> sequence. In the UE initiated case, add</w:t>
            </w:r>
            <w:r w:rsidR="00687612">
              <w:rPr>
                <w:rFonts w:eastAsia="Times New Roman"/>
                <w:lang w:eastAsia="zh-CN"/>
              </w:rPr>
              <w:t xml:space="preserve">ing UE </w:t>
            </w:r>
            <w:r w:rsidR="00293337">
              <w:rPr>
                <w:rFonts w:cs="Arial"/>
                <w:lang w:eastAsia="zh-CN"/>
              </w:rPr>
              <w:t>Acknowledge</w:t>
            </w:r>
            <w:r w:rsidR="00293337" w:rsidRPr="00631DF4">
              <w:rPr>
                <w:rFonts w:cs="Arial" w:hint="eastAsia"/>
                <w:lang w:eastAsia="zh-CN"/>
              </w:rPr>
              <w:t xml:space="preserve"> over CP</w:t>
            </w:r>
            <w:r w:rsidR="00293337">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B4A5D" w:rsidR="001E41F3" w:rsidRDefault="00293337">
            <w:pPr>
              <w:pStyle w:val="CRCoverPage"/>
              <w:spacing w:after="0"/>
              <w:ind w:left="100"/>
              <w:rPr>
                <w:noProof/>
                <w:lang w:eastAsia="zh-CN"/>
              </w:rPr>
            </w:pPr>
            <w:r>
              <w:rPr>
                <w:rFonts w:hint="eastAsia"/>
                <w:noProof/>
                <w:lang w:eastAsia="zh-CN"/>
              </w:rPr>
              <w:t>I</w:t>
            </w:r>
            <w:r w:rsidR="006C5217">
              <w:rPr>
                <w:noProof/>
                <w:lang w:eastAsia="zh-CN"/>
              </w:rPr>
              <w:t>t is not align with CT1 progress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DF653" w:rsidR="001E41F3" w:rsidRDefault="00293337">
            <w:pPr>
              <w:pStyle w:val="CRCoverPage"/>
              <w:spacing w:after="0"/>
              <w:ind w:left="100"/>
              <w:rPr>
                <w:noProof/>
                <w:lang w:eastAsia="zh-CN"/>
              </w:rPr>
            </w:pPr>
            <w:r>
              <w:rPr>
                <w:rFonts w:hint="eastAsia"/>
                <w:noProof/>
                <w:lang w:eastAsia="zh-CN"/>
              </w:rPr>
              <w:t>6</w:t>
            </w:r>
            <w:r>
              <w:rPr>
                <w:noProof/>
                <w:lang w:eastAsia="zh-CN"/>
              </w:rPr>
              <w:t>.18.0, 6.18.1, 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A123762" w14:textId="77777777" w:rsidR="00C3274F" w:rsidRPr="00C3274F" w:rsidRDefault="00C3274F" w:rsidP="00C3274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 w:name="_Toc170186999"/>
      <w:r w:rsidRPr="00C3274F">
        <w:rPr>
          <w:rFonts w:ascii="Arial" w:eastAsia="Times New Roman" w:hAnsi="Arial"/>
          <w:sz w:val="32"/>
          <w:lang w:eastAsia="zh-CN"/>
        </w:rPr>
        <w:t>6.18</w:t>
      </w:r>
      <w:r w:rsidRPr="00C3274F">
        <w:rPr>
          <w:rFonts w:ascii="Arial" w:eastAsia="Times New Roman" w:hAnsi="Arial"/>
          <w:sz w:val="32"/>
          <w:lang w:eastAsia="zh-CN"/>
        </w:rPr>
        <w:tab/>
        <w:t>Procedures of User Plane Connection between UE and LMF</w:t>
      </w:r>
      <w:bookmarkEnd w:id="3"/>
    </w:p>
    <w:p w14:paraId="57E39945" w14:textId="77777777" w:rsidR="00C3274F" w:rsidRPr="00C3274F" w:rsidRDefault="00C3274F" w:rsidP="00C327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CR6_18_0"/>
      <w:bookmarkStart w:id="5" w:name="_Toc170187000"/>
      <w:bookmarkEnd w:id="4"/>
      <w:r w:rsidRPr="00C3274F">
        <w:rPr>
          <w:rFonts w:ascii="Arial" w:eastAsia="Times New Roman" w:hAnsi="Arial"/>
          <w:sz w:val="28"/>
          <w:lang w:eastAsia="zh-CN"/>
        </w:rPr>
        <w:t>6.18.0</w:t>
      </w:r>
      <w:r w:rsidRPr="00C3274F">
        <w:rPr>
          <w:rFonts w:ascii="Arial" w:eastAsia="Times New Roman" w:hAnsi="Arial"/>
          <w:sz w:val="28"/>
          <w:lang w:eastAsia="zh-CN"/>
        </w:rPr>
        <w:tab/>
        <w:t>General</w:t>
      </w:r>
      <w:bookmarkEnd w:id="5"/>
    </w:p>
    <w:p w14:paraId="517BD0C5" w14:textId="77777777" w:rsidR="00C3274F" w:rsidRPr="00C3274F" w:rsidRDefault="00C3274F" w:rsidP="00C3274F">
      <w:pPr>
        <w:overflowPunct w:val="0"/>
        <w:autoSpaceDE w:val="0"/>
        <w:autoSpaceDN w:val="0"/>
        <w:adjustRightInd w:val="0"/>
        <w:textAlignment w:val="baseline"/>
        <w:rPr>
          <w:rFonts w:eastAsia="Times New Roman"/>
          <w:lang w:eastAsia="zh-CN"/>
        </w:rPr>
      </w:pPr>
      <w:r w:rsidRPr="00C3274F">
        <w:rPr>
          <w:rFonts w:eastAsia="Times New Roman"/>
          <w:lang w:eastAsia="zh-CN"/>
        </w:rPr>
        <w:t>Clause 6.18 describes the management of the user plane connection between UE and LMF. LMF or UE may trigger the establishment of the user plane connection.</w:t>
      </w:r>
    </w:p>
    <w:p w14:paraId="1604F434" w14:textId="77777777" w:rsidR="00C3274F" w:rsidRPr="00C3274F" w:rsidRDefault="00C3274F" w:rsidP="00C3274F">
      <w:pPr>
        <w:overflowPunct w:val="0"/>
        <w:autoSpaceDE w:val="0"/>
        <w:autoSpaceDN w:val="0"/>
        <w:adjustRightInd w:val="0"/>
        <w:textAlignment w:val="baseline"/>
        <w:rPr>
          <w:rFonts w:eastAsia="Times New Roman"/>
          <w:lang w:eastAsia="zh-CN"/>
        </w:rPr>
      </w:pPr>
      <w:r w:rsidRPr="00C3274F">
        <w:rPr>
          <w:rFonts w:eastAsia="Times New Roman"/>
          <w:lang w:eastAsia="zh-CN"/>
        </w:rPr>
        <w:t>UE and LMF may maintain the established user plane connection. LMF may modify or terminate the established user plane connection between UE and LMF.</w:t>
      </w:r>
    </w:p>
    <w:p w14:paraId="5719322D" w14:textId="77777777" w:rsidR="00C3274F" w:rsidRPr="00C3274F" w:rsidRDefault="00C3274F" w:rsidP="00C3274F">
      <w:pPr>
        <w:overflowPunct w:val="0"/>
        <w:autoSpaceDE w:val="0"/>
        <w:autoSpaceDN w:val="0"/>
        <w:adjustRightInd w:val="0"/>
        <w:textAlignment w:val="baseline"/>
        <w:rPr>
          <w:rFonts w:eastAsia="Times New Roman"/>
          <w:b/>
          <w:bCs/>
          <w:lang w:eastAsia="zh-CN"/>
        </w:rPr>
      </w:pPr>
      <w:r w:rsidRPr="00C3274F">
        <w:rPr>
          <w:rFonts w:eastAsia="Times New Roman"/>
          <w:b/>
          <w:bCs/>
          <w:lang w:eastAsia="zh-CN"/>
        </w:rPr>
        <w:t>Precondition:</w:t>
      </w:r>
    </w:p>
    <w:p w14:paraId="7CA6C687" w14:textId="56925629" w:rsidR="00C3274F" w:rsidRPr="00C3274F" w:rsidRDefault="00C3274F" w:rsidP="00C3274F">
      <w:pPr>
        <w:overflowPunct w:val="0"/>
        <w:autoSpaceDE w:val="0"/>
        <w:autoSpaceDN w:val="0"/>
        <w:adjustRightInd w:val="0"/>
        <w:textAlignment w:val="baseline"/>
        <w:rPr>
          <w:rFonts w:eastAsia="Times New Roman"/>
          <w:lang w:eastAsia="zh-CN"/>
        </w:rPr>
      </w:pPr>
      <w:r w:rsidRPr="00C3274F">
        <w:rPr>
          <w:rFonts w:eastAsia="Times New Roman"/>
          <w:lang w:eastAsia="zh-CN"/>
        </w:rPr>
        <w:t>The LMF can send its user plane information (i.e. IP address or FQDN)</w:t>
      </w:r>
      <w:ins w:id="6" w:author="zte-v4" w:date="2024-08-08T16:51:00Z">
        <w:r w:rsidR="00A42254">
          <w:rPr>
            <w:rFonts w:eastAsia="Times New Roman"/>
            <w:lang w:eastAsia="zh-CN"/>
          </w:rPr>
          <w:t xml:space="preserve"> and </w:t>
        </w:r>
        <w:r w:rsidR="00A42254" w:rsidRPr="00D53516">
          <w:rPr>
            <w:rFonts w:eastAsia="Times New Roman"/>
            <w:lang w:eastAsia="zh-CN"/>
          </w:rPr>
          <w:t>LCS UP connection ID</w:t>
        </w:r>
      </w:ins>
      <w:r w:rsidRPr="00C3274F">
        <w:rPr>
          <w:rFonts w:eastAsia="Times New Roman"/>
          <w:lang w:eastAsia="zh-CN"/>
        </w:rPr>
        <w:t xml:space="preserve">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020CE08A" w14:textId="07DAF9BB" w:rsidR="00D53516" w:rsidRPr="00C3274F" w:rsidRDefault="00D53516" w:rsidP="00D53516">
      <w:pPr>
        <w:keepLines/>
        <w:overflowPunct w:val="0"/>
        <w:autoSpaceDE w:val="0"/>
        <w:autoSpaceDN w:val="0"/>
        <w:adjustRightInd w:val="0"/>
        <w:ind w:left="1135" w:hanging="851"/>
        <w:textAlignment w:val="baseline"/>
        <w:rPr>
          <w:ins w:id="7" w:author="zte-v4" w:date="2024-08-08T15:29:00Z"/>
          <w:rFonts w:eastAsia="Times New Roman"/>
          <w:lang w:eastAsia="zh-CN"/>
        </w:rPr>
      </w:pPr>
      <w:ins w:id="8" w:author="zte-v4" w:date="2024-08-08T15:29:00Z">
        <w:r w:rsidRPr="00C3274F">
          <w:rPr>
            <w:rFonts w:eastAsia="Times New Roman"/>
            <w:lang w:eastAsia="zh-CN"/>
          </w:rPr>
          <w:t>NOTE 1:</w:t>
        </w:r>
        <w:r w:rsidRPr="00C3274F">
          <w:rPr>
            <w:rFonts w:eastAsia="Times New Roman"/>
            <w:lang w:eastAsia="zh-CN"/>
          </w:rPr>
          <w:tab/>
        </w:r>
        <w:r>
          <w:rPr>
            <w:rFonts w:eastAsia="Times New Roman"/>
            <w:lang w:eastAsia="zh-CN"/>
          </w:rPr>
          <w:t xml:space="preserve">The </w:t>
        </w:r>
      </w:ins>
      <w:ins w:id="9" w:author="zte-v4" w:date="2024-08-08T15:28:00Z">
        <w:r w:rsidR="00D123C5" w:rsidRPr="00D53516">
          <w:rPr>
            <w:rFonts w:eastAsia="Times New Roman"/>
            <w:lang w:eastAsia="zh-CN"/>
          </w:rPr>
          <w:t>LCS UP connection ID</w:t>
        </w:r>
      </w:ins>
      <w:ins w:id="10" w:author="zte-v4" w:date="2024-08-08T15:30:00Z">
        <w:r w:rsidR="00324A88" w:rsidRPr="00324A88">
          <w:rPr>
            <w:rFonts w:eastAsia="Times New Roman"/>
            <w:lang w:eastAsia="zh-CN"/>
          </w:rPr>
          <w:t xml:space="preserve"> </w:t>
        </w:r>
      </w:ins>
      <w:ins w:id="11" w:author="zte-v4" w:date="2024-08-08T15:34:00Z">
        <w:r w:rsidR="000A0CBC">
          <w:rPr>
            <w:rFonts w:eastAsia="Times New Roman"/>
            <w:lang w:eastAsia="zh-CN"/>
          </w:rPr>
          <w:t>in this s</w:t>
        </w:r>
      </w:ins>
      <w:ins w:id="12" w:author="zte-v4" w:date="2024-08-08T15:35:00Z">
        <w:r w:rsidR="000A0CBC">
          <w:rPr>
            <w:rFonts w:eastAsia="Times New Roman"/>
            <w:lang w:eastAsia="zh-CN"/>
          </w:rPr>
          <w:t xml:space="preserve">pecification is </w:t>
        </w:r>
        <w:r w:rsidR="00EE5709" w:rsidRPr="001517D9">
          <w:rPr>
            <w:rFonts w:eastAsia="Times New Roman"/>
            <w:lang w:eastAsia="zh-CN"/>
          </w:rPr>
          <w:t>LCS-UP binding ID</w:t>
        </w:r>
      </w:ins>
      <w:ins w:id="13" w:author="zte-v4" w:date="2024-08-08T15:30:00Z">
        <w:r w:rsidR="00324A88" w:rsidRPr="00324A88">
          <w:rPr>
            <w:rFonts w:eastAsia="Times New Roman"/>
            <w:lang w:eastAsia="zh-CN"/>
          </w:rPr>
          <w:t xml:space="preserve"> defined in TS </w:t>
        </w:r>
      </w:ins>
      <w:ins w:id="14" w:author="zte-v4" w:date="2024-08-08T15:34:00Z">
        <w:r w:rsidR="000A0CBC">
          <w:rPr>
            <w:rFonts w:eastAsia="Times New Roman"/>
            <w:lang w:eastAsia="zh-CN"/>
          </w:rPr>
          <w:t>24.572</w:t>
        </w:r>
      </w:ins>
      <w:ins w:id="15" w:author="zte-v4" w:date="2024-08-08T15:30:00Z">
        <w:r w:rsidR="000A0CBC">
          <w:rPr>
            <w:rFonts w:eastAsia="Times New Roman"/>
            <w:lang w:eastAsia="zh-CN"/>
          </w:rPr>
          <w:t> [</w:t>
        </w:r>
      </w:ins>
      <w:ins w:id="16" w:author="zte-v4" w:date="2024-08-08T15:34:00Z">
        <w:r w:rsidR="000A0CBC">
          <w:rPr>
            <w:rFonts w:eastAsia="Times New Roman"/>
            <w:lang w:eastAsia="zh-CN"/>
          </w:rPr>
          <w:t>48</w:t>
        </w:r>
      </w:ins>
      <w:ins w:id="17" w:author="zte-v4" w:date="2024-08-08T15:30:00Z">
        <w:r w:rsidR="00324A88" w:rsidRPr="00324A88">
          <w:rPr>
            <w:rFonts w:eastAsia="Times New Roman"/>
            <w:lang w:eastAsia="zh-CN"/>
          </w:rPr>
          <w:t>]</w:t>
        </w:r>
      </w:ins>
      <w:ins w:id="18" w:author="zte-v4" w:date="2024-08-08T15:29:00Z">
        <w:r w:rsidRPr="00C3274F">
          <w:rPr>
            <w:rFonts w:eastAsia="Times New Roman"/>
            <w:lang w:eastAsia="zh-CN"/>
          </w:rPr>
          <w:t>.</w:t>
        </w:r>
      </w:ins>
    </w:p>
    <w:p w14:paraId="251B359C" w14:textId="77777777" w:rsidR="00C3274F" w:rsidRPr="00C3274F" w:rsidRDefault="00C3274F" w:rsidP="00C3274F">
      <w:pPr>
        <w:overflowPunct w:val="0"/>
        <w:autoSpaceDE w:val="0"/>
        <w:autoSpaceDN w:val="0"/>
        <w:adjustRightInd w:val="0"/>
        <w:textAlignment w:val="baseline"/>
        <w:rPr>
          <w:rFonts w:eastAsia="Times New Roman"/>
          <w:lang w:eastAsia="zh-CN"/>
        </w:rPr>
      </w:pPr>
      <w:r w:rsidRPr="00C3274F">
        <w:rPr>
          <w:rFonts w:eastAsia="Times New Roman"/>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1FE47239" w14:textId="430ECEB9" w:rsidR="00C3274F" w:rsidRPr="00C3274F" w:rsidRDefault="00C3274F" w:rsidP="00C3274F">
      <w:pPr>
        <w:keepLines/>
        <w:overflowPunct w:val="0"/>
        <w:autoSpaceDE w:val="0"/>
        <w:autoSpaceDN w:val="0"/>
        <w:adjustRightInd w:val="0"/>
        <w:ind w:left="1135" w:hanging="851"/>
        <w:textAlignment w:val="baseline"/>
        <w:rPr>
          <w:rFonts w:eastAsia="Times New Roman"/>
          <w:lang w:eastAsia="zh-CN"/>
        </w:rPr>
      </w:pPr>
      <w:r w:rsidRPr="00C3274F">
        <w:rPr>
          <w:rFonts w:eastAsia="Times New Roman"/>
          <w:lang w:eastAsia="zh-CN"/>
        </w:rPr>
        <w:t>NOTE </w:t>
      </w:r>
      <w:ins w:id="19" w:author="zte-v4" w:date="2024-08-08T15:29:00Z">
        <w:r w:rsidR="00D53516">
          <w:rPr>
            <w:rFonts w:eastAsia="Times New Roman"/>
            <w:lang w:eastAsia="zh-CN"/>
          </w:rPr>
          <w:t>2</w:t>
        </w:r>
      </w:ins>
      <w:del w:id="20" w:author="zte-v4" w:date="2024-08-08T15:29:00Z">
        <w:r w:rsidRPr="00C3274F" w:rsidDel="00D53516">
          <w:rPr>
            <w:rFonts w:eastAsia="Times New Roman"/>
            <w:lang w:eastAsia="zh-CN"/>
          </w:rPr>
          <w:delText>1</w:delText>
        </w:r>
      </w:del>
      <w:r w:rsidRPr="00C3274F">
        <w:rPr>
          <w:rFonts w:eastAsia="Times New Roman"/>
          <w:lang w:eastAsia="zh-CN"/>
        </w:rPr>
        <w:t>:</w:t>
      </w:r>
      <w:r w:rsidRPr="00C3274F">
        <w:rPr>
          <w:rFonts w:eastAsia="Times New Roman"/>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19FEB24D" w14:textId="2A1D58B7" w:rsidR="00C3274F" w:rsidRPr="00C3274F" w:rsidRDefault="00C3274F" w:rsidP="00C3274F">
      <w:pPr>
        <w:keepLines/>
        <w:overflowPunct w:val="0"/>
        <w:autoSpaceDE w:val="0"/>
        <w:autoSpaceDN w:val="0"/>
        <w:adjustRightInd w:val="0"/>
        <w:ind w:left="1135" w:hanging="851"/>
        <w:textAlignment w:val="baseline"/>
        <w:rPr>
          <w:rFonts w:eastAsia="Times New Roman"/>
          <w:lang w:eastAsia="zh-CN"/>
        </w:rPr>
      </w:pPr>
      <w:r w:rsidRPr="00C3274F">
        <w:rPr>
          <w:rFonts w:eastAsia="Times New Roman"/>
          <w:lang w:eastAsia="zh-CN"/>
        </w:rPr>
        <w:t>NOTE </w:t>
      </w:r>
      <w:ins w:id="21" w:author="zte-v4" w:date="2024-08-08T15:29:00Z">
        <w:r w:rsidR="00D53516">
          <w:rPr>
            <w:rFonts w:eastAsia="Times New Roman"/>
            <w:lang w:eastAsia="zh-CN"/>
          </w:rPr>
          <w:t>3</w:t>
        </w:r>
      </w:ins>
      <w:del w:id="22" w:author="zte-v4" w:date="2024-08-08T15:29:00Z">
        <w:r w:rsidRPr="00C3274F" w:rsidDel="00D53516">
          <w:rPr>
            <w:rFonts w:eastAsia="Times New Roman"/>
            <w:lang w:eastAsia="zh-CN"/>
          </w:rPr>
          <w:delText>2</w:delText>
        </w:r>
      </w:del>
      <w:r w:rsidRPr="00C3274F">
        <w:rPr>
          <w:rFonts w:eastAsia="Times New Roman"/>
          <w:lang w:eastAsia="zh-CN"/>
        </w:rPr>
        <w:t>:</w:t>
      </w:r>
      <w:r w:rsidRPr="00C3274F">
        <w:rPr>
          <w:rFonts w:eastAsia="Times New Roman"/>
          <w:lang w:eastAsia="zh-CN"/>
        </w:rPr>
        <w:tab/>
        <w:t>In this Release, to avoid LMF selection conflicts, the LMFs use their dedicated FQDNs which are different from each other, but their FQDNs can have common parts in support of usage as Traffic descriptor in URSP.</w:t>
      </w:r>
    </w:p>
    <w:p w14:paraId="5B0AF349" w14:textId="42E1363A" w:rsidR="00C3274F" w:rsidRPr="00C3274F" w:rsidRDefault="00C3274F" w:rsidP="00C3274F">
      <w:pPr>
        <w:keepLines/>
        <w:overflowPunct w:val="0"/>
        <w:autoSpaceDE w:val="0"/>
        <w:autoSpaceDN w:val="0"/>
        <w:adjustRightInd w:val="0"/>
        <w:ind w:left="1135" w:hanging="851"/>
        <w:textAlignment w:val="baseline"/>
        <w:rPr>
          <w:rFonts w:eastAsia="Times New Roman"/>
          <w:lang w:eastAsia="zh-CN"/>
        </w:rPr>
      </w:pPr>
      <w:r w:rsidRPr="00C3274F">
        <w:rPr>
          <w:rFonts w:eastAsia="Times New Roman"/>
          <w:lang w:eastAsia="zh-CN"/>
        </w:rPr>
        <w:t>NOTE </w:t>
      </w:r>
      <w:ins w:id="23" w:author="zte-v4" w:date="2024-08-08T15:29:00Z">
        <w:r w:rsidR="00D53516">
          <w:rPr>
            <w:rFonts w:eastAsia="Times New Roman"/>
            <w:lang w:eastAsia="zh-CN"/>
          </w:rPr>
          <w:t>4</w:t>
        </w:r>
      </w:ins>
      <w:del w:id="24" w:author="zte-v4" w:date="2024-08-08T15:29:00Z">
        <w:r w:rsidRPr="00C3274F" w:rsidDel="00D53516">
          <w:rPr>
            <w:rFonts w:eastAsia="Times New Roman"/>
            <w:lang w:eastAsia="zh-CN"/>
          </w:rPr>
          <w:delText>3</w:delText>
        </w:r>
      </w:del>
      <w:r w:rsidRPr="00C3274F">
        <w:rPr>
          <w:rFonts w:eastAsia="Times New Roman"/>
          <w:lang w:eastAsia="zh-CN"/>
        </w:rPr>
        <w:t>:</w:t>
      </w:r>
      <w:r w:rsidRPr="00C3274F">
        <w:rPr>
          <w:rFonts w:eastAsia="Times New Roman"/>
          <w:lang w:eastAsia="zh-CN"/>
        </w:rPr>
        <w:tab/>
        <w:t>It is up to operator to determine appropriate QoS parameters for user plane connection between UE and LMF.</w:t>
      </w:r>
    </w:p>
    <w:p w14:paraId="001A334A" w14:textId="77777777" w:rsidR="009A3A1A" w:rsidRDefault="009A3A1A" w:rsidP="009A3A1A">
      <w:pPr>
        <w:rPr>
          <w:noProof/>
        </w:rPr>
      </w:pPr>
      <w:bookmarkStart w:id="25" w:name="_CR6_18_1"/>
      <w:bookmarkStart w:id="26" w:name="_Toc170187001"/>
      <w:bookmarkEnd w:id="25"/>
    </w:p>
    <w:p w14:paraId="082E3EDB" w14:textId="77777777" w:rsidR="009A3A1A" w:rsidRPr="002800F7" w:rsidRDefault="009A3A1A" w:rsidP="009A3A1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12E0809" w14:textId="77777777" w:rsidR="009A3A1A" w:rsidRDefault="009A3A1A" w:rsidP="009A3A1A">
      <w:pPr>
        <w:rPr>
          <w:noProof/>
        </w:rPr>
      </w:pPr>
    </w:p>
    <w:p w14:paraId="0DF73D7F" w14:textId="77777777" w:rsidR="009A3A1A" w:rsidRPr="009461A4" w:rsidRDefault="009A3A1A" w:rsidP="009A3A1A">
      <w:pPr>
        <w:rPr>
          <w:noProof/>
        </w:rPr>
      </w:pPr>
    </w:p>
    <w:p w14:paraId="4E242404" w14:textId="77777777" w:rsidR="00C3274F" w:rsidRPr="00C3274F" w:rsidRDefault="00C3274F" w:rsidP="00C327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3274F">
        <w:rPr>
          <w:rFonts w:ascii="Arial" w:eastAsia="Times New Roman" w:hAnsi="Arial"/>
          <w:sz w:val="28"/>
          <w:lang w:eastAsia="zh-CN"/>
        </w:rPr>
        <w:t>6.18.1</w:t>
      </w:r>
      <w:r w:rsidRPr="00C3274F">
        <w:rPr>
          <w:rFonts w:ascii="Arial" w:eastAsia="Times New Roman" w:hAnsi="Arial"/>
          <w:sz w:val="28"/>
          <w:lang w:eastAsia="zh-CN"/>
        </w:rPr>
        <w:tab/>
        <w:t>LMF initiated User Plane Connection</w:t>
      </w:r>
      <w:bookmarkEnd w:id="26"/>
    </w:p>
    <w:p w14:paraId="5B8687E4" w14:textId="77777777" w:rsidR="00C3274F" w:rsidRPr="00C3274F" w:rsidRDefault="00C3274F" w:rsidP="00C3274F">
      <w:pPr>
        <w:overflowPunct w:val="0"/>
        <w:autoSpaceDE w:val="0"/>
        <w:autoSpaceDN w:val="0"/>
        <w:adjustRightInd w:val="0"/>
        <w:textAlignment w:val="baseline"/>
        <w:rPr>
          <w:rFonts w:eastAsia="Times New Roman"/>
          <w:lang w:eastAsia="zh-CN"/>
        </w:rPr>
      </w:pPr>
      <w:r w:rsidRPr="00C3274F">
        <w:rPr>
          <w:rFonts w:eastAsia="Times New Roman"/>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bookmarkStart w:id="27" w:name="_MON_1684549432"/>
    <w:bookmarkEnd w:id="27"/>
    <w:p w14:paraId="531818E2" w14:textId="0109CE97" w:rsidR="00C3274F" w:rsidRPr="00C3274F" w:rsidRDefault="00C3274F" w:rsidP="00C3274F">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74F">
        <w:rPr>
          <w:rFonts w:ascii="Arial" w:eastAsia="Times New Roman" w:hAnsi="Arial"/>
          <w:b/>
          <w:lang w:eastAsia="en-GB"/>
        </w:rPr>
        <w:object w:dxaOrig="7345" w:dyaOrig="5112" w14:anchorId="09EBB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6pt;height:254pt" o:ole="">
            <v:imagedata r:id="rId13" o:title=""/>
          </v:shape>
          <o:OLEObject Type="Embed" ProgID="Word.Picture.8" ShapeID="_x0000_i1025" DrawAspect="Content" ObjectID="_1784665251" r:id="rId14"/>
        </w:object>
      </w:r>
      <w:ins w:id="28" w:author="zte-v4" w:date="2024-08-08T16:18:00Z">
        <w:r w:rsidR="00244855">
          <w:object w:dxaOrig="11461" w:dyaOrig="8293" w14:anchorId="6CF528A7">
            <v:shape id="_x0000_i1026" type="#_x0000_t75" style="width:410.8pt;height:297.6pt" o:ole="">
              <v:imagedata r:id="rId15" o:title=""/>
            </v:shape>
            <o:OLEObject Type="Embed" ProgID="Visio.Drawing.15" ShapeID="_x0000_i1026" DrawAspect="Content" ObjectID="_1784665252" r:id="rId16"/>
          </w:object>
        </w:r>
      </w:ins>
    </w:p>
    <w:p w14:paraId="5E7F74E2" w14:textId="77777777" w:rsidR="00C3274F" w:rsidRPr="00C3274F" w:rsidRDefault="00C3274F" w:rsidP="00C3274F">
      <w:pPr>
        <w:keepLines/>
        <w:overflowPunct w:val="0"/>
        <w:autoSpaceDE w:val="0"/>
        <w:autoSpaceDN w:val="0"/>
        <w:adjustRightInd w:val="0"/>
        <w:spacing w:after="240"/>
        <w:jc w:val="center"/>
        <w:textAlignment w:val="baseline"/>
        <w:rPr>
          <w:rFonts w:ascii="Arial" w:eastAsia="Times New Roman" w:hAnsi="Arial"/>
          <w:b/>
          <w:lang w:eastAsia="zh-CN"/>
        </w:rPr>
      </w:pPr>
      <w:bookmarkStart w:id="29" w:name="_CRFigure6_18_11"/>
      <w:r w:rsidRPr="00C3274F">
        <w:rPr>
          <w:rFonts w:ascii="Arial" w:eastAsia="Times New Roman" w:hAnsi="Arial"/>
          <w:b/>
          <w:lang w:eastAsia="zh-CN"/>
        </w:rPr>
        <w:t xml:space="preserve">Figure </w:t>
      </w:r>
      <w:bookmarkEnd w:id="29"/>
      <w:r w:rsidRPr="00C3274F">
        <w:rPr>
          <w:rFonts w:ascii="Arial" w:eastAsia="Times New Roman" w:hAnsi="Arial"/>
          <w:b/>
          <w:lang w:eastAsia="zh-CN"/>
        </w:rPr>
        <w:t>6.18.1-1: Positioning via a User Plane Connection between UE and LMF initiated by LMF</w:t>
      </w:r>
    </w:p>
    <w:p w14:paraId="5AB3F9B0" w14:textId="77777777" w:rsidR="00C3274F" w:rsidRPr="00C3274F" w:rsidRDefault="00C3274F" w:rsidP="00C3274F">
      <w:pPr>
        <w:keepLines/>
        <w:overflowPunct w:val="0"/>
        <w:autoSpaceDE w:val="0"/>
        <w:autoSpaceDN w:val="0"/>
        <w:adjustRightInd w:val="0"/>
        <w:ind w:left="1135" w:hanging="851"/>
        <w:textAlignment w:val="baseline"/>
        <w:rPr>
          <w:rFonts w:eastAsia="Times New Roman"/>
          <w:lang w:eastAsia="zh-CN"/>
        </w:rPr>
      </w:pPr>
      <w:r w:rsidRPr="00C3274F">
        <w:rPr>
          <w:rFonts w:eastAsia="Times New Roman"/>
          <w:lang w:eastAsia="zh-CN"/>
        </w:rPr>
        <w:t>NOTE 1:</w:t>
      </w:r>
      <w:r w:rsidRPr="00C3274F">
        <w:rPr>
          <w:rFonts w:eastAsia="Times New Roman"/>
          <w:lang w:eastAsia="zh-CN"/>
        </w:rPr>
        <w:tab/>
        <w:t>User Plane protocol (LCS-UPP) to support generic transport between the UE and the LMF is defined in TS 24.572 [48].</w:t>
      </w:r>
    </w:p>
    <w:p w14:paraId="457EAAE1"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1.</w:t>
      </w:r>
      <w:r w:rsidRPr="00C3274F">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76E60B1"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50802FCE"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lastRenderedPageBreak/>
        <w:tab/>
        <w:t>Steps 2-7 are skipped if there is already a user plane connection context of the target UE in LMF and LMF determines to utilize the user plane connection for positioning.</w:t>
      </w:r>
    </w:p>
    <w:p w14:paraId="60B6D2F1" w14:textId="77777777" w:rsidR="00C3274F" w:rsidRPr="00C3274F" w:rsidRDefault="00C3274F" w:rsidP="00C3274F">
      <w:pPr>
        <w:keepLines/>
        <w:overflowPunct w:val="0"/>
        <w:autoSpaceDE w:val="0"/>
        <w:autoSpaceDN w:val="0"/>
        <w:adjustRightInd w:val="0"/>
        <w:ind w:left="1135" w:hanging="851"/>
        <w:textAlignment w:val="baseline"/>
        <w:rPr>
          <w:rFonts w:eastAsia="Times New Roman"/>
          <w:lang w:eastAsia="zh-CN"/>
        </w:rPr>
      </w:pPr>
      <w:r w:rsidRPr="00C3274F">
        <w:rPr>
          <w:rFonts w:eastAsia="Times New Roman"/>
          <w:lang w:eastAsia="zh-CN"/>
        </w:rPr>
        <w:t>NOTE 2:</w:t>
      </w:r>
      <w:r w:rsidRPr="00C3274F">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60C750F9" w14:textId="77777777" w:rsidR="00C3274F" w:rsidRPr="00C3274F" w:rsidRDefault="00C3274F" w:rsidP="00C3274F">
      <w:pPr>
        <w:keepLines/>
        <w:overflowPunct w:val="0"/>
        <w:autoSpaceDE w:val="0"/>
        <w:autoSpaceDN w:val="0"/>
        <w:adjustRightInd w:val="0"/>
        <w:ind w:left="1135" w:hanging="851"/>
        <w:textAlignment w:val="baseline"/>
        <w:rPr>
          <w:rFonts w:eastAsia="Times New Roman"/>
          <w:lang w:eastAsia="zh-CN"/>
        </w:rPr>
      </w:pPr>
      <w:r w:rsidRPr="00C3274F">
        <w:rPr>
          <w:rFonts w:eastAsia="Times New Roman"/>
          <w:lang w:eastAsia="zh-CN"/>
        </w:rPr>
        <w:t>NOTE 3:</w:t>
      </w:r>
      <w:r w:rsidRPr="00C3274F">
        <w:rPr>
          <w:rFonts w:eastAsia="Times New Roman"/>
          <w:lang w:eastAsia="zh-CN"/>
        </w:rPr>
        <w:tab/>
        <w:t>The procedure can also be triggered when LMF receives a location request from AMF via control plane signalling as defined in clause 6.1 and clause 6.3.</w:t>
      </w:r>
    </w:p>
    <w:p w14:paraId="597A5019"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2.</w:t>
      </w:r>
      <w:r w:rsidRPr="00C3274F">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an ID i.e. the LCS UP connection ID to be used to associate the user plane connection to be established with the target UE and includes this LCS UP connection ID in the user plane information. The LMF associates the target UE identity (SUPI and/or GPSI) with this LCS UP connection ID.</w:t>
      </w:r>
    </w:p>
    <w:p w14:paraId="445FC1A6" w14:textId="77777777" w:rsidR="00C3274F" w:rsidRPr="00C3274F" w:rsidRDefault="00C3274F" w:rsidP="00C3274F">
      <w:pPr>
        <w:keepLines/>
        <w:overflowPunct w:val="0"/>
        <w:autoSpaceDE w:val="0"/>
        <w:autoSpaceDN w:val="0"/>
        <w:adjustRightInd w:val="0"/>
        <w:ind w:left="1135" w:hanging="851"/>
        <w:textAlignment w:val="baseline"/>
        <w:rPr>
          <w:rFonts w:eastAsia="Times New Roman"/>
          <w:lang w:eastAsia="zh-CN"/>
        </w:rPr>
      </w:pPr>
      <w:r w:rsidRPr="00C3274F">
        <w:rPr>
          <w:rFonts w:eastAsia="Times New Roman"/>
          <w:lang w:eastAsia="zh-CN"/>
        </w:rPr>
        <w:t>NOTE 4:</w:t>
      </w:r>
      <w:r w:rsidRPr="00C3274F">
        <w:rPr>
          <w:rFonts w:eastAsia="Times New Roman"/>
          <w:lang w:eastAsia="zh-CN"/>
        </w:rPr>
        <w:tab/>
        <w:t>Security mechanism to support user plane positioning is defined in Annex Q.2 of TS 33.501 [50].</w:t>
      </w:r>
    </w:p>
    <w:p w14:paraId="2894CCBB"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3.</w:t>
      </w:r>
      <w:r w:rsidRPr="00C3274F">
        <w:rPr>
          <w:rFonts w:eastAsia="Times New Roman"/>
          <w:lang w:eastAsia="zh-CN"/>
        </w:rPr>
        <w:tab/>
        <w:t>[Conditional] When AMF receives the user plane information from LMF in step 2, AMF sends it to UE via a DL NAS TRANSPORT message.</w:t>
      </w:r>
    </w:p>
    <w:p w14:paraId="6F7EEA16" w14:textId="070A726B" w:rsidR="00C3274F" w:rsidRDefault="00C3274F" w:rsidP="00C3274F">
      <w:pPr>
        <w:overflowPunct w:val="0"/>
        <w:autoSpaceDE w:val="0"/>
        <w:autoSpaceDN w:val="0"/>
        <w:adjustRightInd w:val="0"/>
        <w:ind w:left="568" w:hanging="284"/>
        <w:textAlignment w:val="baseline"/>
        <w:rPr>
          <w:ins w:id="30" w:author="zte-v4" w:date="2024-08-08T16:40:00Z"/>
          <w:rFonts w:eastAsia="Times New Roman"/>
          <w:lang w:eastAsia="zh-CN"/>
        </w:rPr>
      </w:pPr>
      <w:r w:rsidRPr="00C3274F">
        <w:rPr>
          <w:rFonts w:eastAsia="Times New Roman"/>
          <w:lang w:eastAsia="zh-CN"/>
        </w:rPr>
        <w:t>4.</w:t>
      </w:r>
      <w:r w:rsidRPr="00C3274F">
        <w:rPr>
          <w:rFonts w:eastAsia="Times New Roman"/>
          <w:lang w:eastAsia="zh-CN"/>
        </w:rPr>
        <w:tab/>
        <w:t xml:space="preserve">[Conditional]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w:t>
      </w:r>
      <w:ins w:id="31" w:author="zte-v4" w:date="2024-08-08T16:23:00Z">
        <w:r w:rsidR="00A010F1" w:rsidRPr="00C3274F">
          <w:rPr>
            <w:rFonts w:eastAsia="Times New Roman"/>
            <w:lang w:eastAsia="zh-CN"/>
          </w:rPr>
          <w:t>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 UP connection ID received in step 3 to LMF via the secured user plane connection to enable LMF to perform the correlation of the UE with the secured user plane connection.</w:t>
        </w:r>
      </w:ins>
      <w:del w:id="32" w:author="zte-v4" w:date="2024-08-08T16:26:00Z">
        <w:r w:rsidRPr="00C3274F" w:rsidDel="00183ACC">
          <w:rPr>
            <w:rFonts w:eastAsia="Times New Roman"/>
            <w:lang w:eastAsia="zh-CN"/>
          </w:rPr>
          <w:delText>UE may send an acknowledgement to LMF through AMF to indicate a success of utilization of a user plane connection for positioning service or a failure to utilize the user plane connection, e.g. no suitable PDU session established.</w:delText>
        </w:r>
      </w:del>
    </w:p>
    <w:p w14:paraId="44D2D5D9" w14:textId="682B08D4" w:rsidR="009B5E43" w:rsidRPr="009B5E43" w:rsidRDefault="009B5E43" w:rsidP="009B5E43">
      <w:pPr>
        <w:keepLines/>
        <w:overflowPunct w:val="0"/>
        <w:autoSpaceDE w:val="0"/>
        <w:autoSpaceDN w:val="0"/>
        <w:adjustRightInd w:val="0"/>
        <w:ind w:left="1135" w:hanging="851"/>
        <w:textAlignment w:val="baseline"/>
        <w:rPr>
          <w:rFonts w:eastAsia="Times New Roman"/>
          <w:lang w:eastAsia="zh-CN"/>
        </w:rPr>
      </w:pPr>
      <w:ins w:id="33" w:author="zte-v4" w:date="2024-08-08T16:40:00Z">
        <w:r>
          <w:rPr>
            <w:rFonts w:eastAsia="Times New Roman"/>
            <w:lang w:eastAsia="zh-CN"/>
          </w:rPr>
          <w:t>NOTE </w:t>
        </w:r>
      </w:ins>
      <w:ins w:id="34" w:author="zte-v4" w:date="2024-08-08T16:41:00Z">
        <w:r>
          <w:rPr>
            <w:rFonts w:eastAsia="Times New Roman"/>
            <w:lang w:eastAsia="zh-CN"/>
          </w:rPr>
          <w:t>5</w:t>
        </w:r>
      </w:ins>
      <w:ins w:id="35" w:author="zte-v4" w:date="2024-08-08T16:40:00Z">
        <w:r w:rsidRPr="00C3274F">
          <w:rPr>
            <w:rFonts w:eastAsia="Times New Roman"/>
            <w:lang w:eastAsia="zh-CN"/>
          </w:rPr>
          <w:t>:</w:t>
        </w:r>
        <w:r w:rsidRPr="00C3274F">
          <w:rPr>
            <w:rFonts w:eastAsia="Times New Roman"/>
            <w:lang w:eastAsia="zh-CN"/>
          </w:rPr>
          <w:tab/>
        </w:r>
      </w:ins>
      <w:ins w:id="36" w:author="zte-v4" w:date="2024-08-08T16:41:00Z">
        <w:r w:rsidR="00B358E2" w:rsidRPr="00631DF4">
          <w:rPr>
            <w:rFonts w:cs="Arial"/>
          </w:rPr>
          <w:t xml:space="preserve">The </w:t>
        </w:r>
      </w:ins>
      <w:ins w:id="37" w:author="zte-v4" w:date="2024-08-08T16:42:00Z">
        <w:r w:rsidR="00B358E2" w:rsidRPr="00C3274F">
          <w:rPr>
            <w:rFonts w:eastAsia="Times New Roman"/>
            <w:lang w:eastAsia="zh-CN"/>
          </w:rPr>
          <w:t>LCS UP connection ID</w:t>
        </w:r>
      </w:ins>
      <w:ins w:id="38" w:author="zte-v4" w:date="2024-08-08T16:41:00Z">
        <w:r w:rsidR="00B358E2" w:rsidRPr="00631DF4">
          <w:rPr>
            <w:rFonts w:cs="Arial"/>
          </w:rPr>
          <w:t xml:space="preserve"> will be released once used, in order to avoid security threats</w:t>
        </w:r>
        <w:r w:rsidR="00B358E2" w:rsidRPr="00631DF4">
          <w:rPr>
            <w:rFonts w:cs="Arial"/>
            <w:lang w:eastAsia="zh-CN"/>
          </w:rPr>
          <w:t>.</w:t>
        </w:r>
      </w:ins>
    </w:p>
    <w:p w14:paraId="72E74B1F" w14:textId="2F79AF93"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5.</w:t>
      </w:r>
      <w:r w:rsidRPr="00C3274F">
        <w:rPr>
          <w:rFonts w:eastAsia="Times New Roman"/>
          <w:lang w:eastAsia="zh-CN"/>
        </w:rPr>
        <w:tab/>
        <w:t xml:space="preserve">[Conditional] </w:t>
      </w:r>
      <w:ins w:id="39" w:author="zte-v4" w:date="2024-08-08T16:25:00Z">
        <w:r w:rsidR="00183ACC" w:rsidRPr="00C3274F">
          <w:rPr>
            <w:rFonts w:eastAsia="Times New Roman"/>
            <w:lang w:eastAsia="zh-CN"/>
          </w:rPr>
          <w:t>UE may send an acknowledgement to LMF through AMF to indicate a success of utilization of a user plane connection for positioning service or a failure to utilize the user plane connection, e.g. no suitable PDU session established.</w:t>
        </w:r>
      </w:ins>
      <w:del w:id="40" w:author="zte-v4" w:date="2024-08-08T16:26:00Z">
        <w:r w:rsidRPr="00C3274F" w:rsidDel="00183ACC">
          <w:rPr>
            <w:rFonts w:eastAsia="Times New Roman"/>
            <w:lang w:eastAsia="zh-CN"/>
          </w:rPr>
          <w:delText>AMF sends the acknowledgement received in step 4 to the LMF via Namf_N1messageNotify service.</w:delText>
        </w:r>
      </w:del>
    </w:p>
    <w:p w14:paraId="2E39CB4A" w14:textId="258BA91F"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6.</w:t>
      </w:r>
      <w:r w:rsidRPr="00C3274F">
        <w:rPr>
          <w:rFonts w:eastAsia="Times New Roman"/>
          <w:lang w:eastAsia="zh-CN"/>
        </w:rPr>
        <w:tab/>
      </w:r>
      <w:ins w:id="41" w:author="zte-v4" w:date="2024-08-08T16:26:00Z">
        <w:r w:rsidR="00977EEA" w:rsidRPr="00C3274F">
          <w:rPr>
            <w:rFonts w:eastAsia="Times New Roman"/>
            <w:lang w:eastAsia="zh-CN"/>
          </w:rPr>
          <w:t xml:space="preserve">[Conditional] </w:t>
        </w:r>
      </w:ins>
      <w:ins w:id="42" w:author="zte-v4" w:date="2024-08-08T16:25:00Z">
        <w:r w:rsidR="00183ACC" w:rsidRPr="00C3274F">
          <w:rPr>
            <w:rFonts w:eastAsia="Times New Roman"/>
            <w:lang w:eastAsia="zh-CN"/>
          </w:rPr>
          <w:t>AMF sends the acknowledgement received in step </w:t>
        </w:r>
      </w:ins>
      <w:ins w:id="43" w:author="zte-v4" w:date="2024-08-08T16:49:00Z">
        <w:r w:rsidR="00E30F60">
          <w:rPr>
            <w:rFonts w:eastAsia="Times New Roman"/>
            <w:lang w:eastAsia="zh-CN"/>
          </w:rPr>
          <w:t>5</w:t>
        </w:r>
      </w:ins>
      <w:ins w:id="44" w:author="zte-v4" w:date="2024-08-08T16:25:00Z">
        <w:r w:rsidR="00183ACC" w:rsidRPr="00C3274F">
          <w:rPr>
            <w:rFonts w:eastAsia="Times New Roman"/>
            <w:lang w:eastAsia="zh-CN"/>
          </w:rPr>
          <w:t xml:space="preserve"> to the LMF via Namf_N1messageNotify service.</w:t>
        </w:r>
      </w:ins>
      <w:del w:id="45" w:author="zte-v4" w:date="2024-08-08T16:26:00Z">
        <w:r w:rsidRPr="00C3274F" w:rsidDel="00183ACC">
          <w:rPr>
            <w:rFonts w:eastAsia="Times New Roman"/>
            <w:lang w:eastAsia="zh-CN"/>
          </w:rPr>
          <w:delText>Void.</w:delText>
        </w:r>
      </w:del>
    </w:p>
    <w:p w14:paraId="7A38A66D" w14:textId="455A1BEE"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7.</w:t>
      </w:r>
      <w:r w:rsidRPr="00C3274F">
        <w:rPr>
          <w:rFonts w:eastAsia="Times New Roman"/>
          <w:lang w:eastAsia="zh-CN"/>
        </w:rPr>
        <w:tab/>
      </w:r>
      <w:del w:id="46" w:author="zte-v4" w:date="2024-08-08T16:27:00Z">
        <w:r w:rsidRPr="00C3274F" w:rsidDel="00977EEA">
          <w:rPr>
            <w:rFonts w:eastAsia="Times New Roman"/>
            <w:lang w:eastAsia="zh-CN"/>
          </w:rPr>
          <w:delText>[Conditional]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 UP connection ID received in step 3 to LMF via the secured user plane connection to enable LMF to perform the correlation of the UE with the secured user plane connection</w:delText>
        </w:r>
      </w:del>
      <w:ins w:id="47" w:author="zte-v4" w:date="2024-08-08T16:27:00Z">
        <w:r w:rsidR="00977EEA">
          <w:rPr>
            <w:rFonts w:eastAsia="Times New Roman"/>
            <w:lang w:eastAsia="zh-CN"/>
          </w:rPr>
          <w:t>Void</w:t>
        </w:r>
      </w:ins>
      <w:r w:rsidRPr="00C3274F">
        <w:rPr>
          <w:rFonts w:eastAsia="Times New Roman"/>
          <w:lang w:eastAsia="zh-CN"/>
        </w:rPr>
        <w:t>.</w:t>
      </w:r>
    </w:p>
    <w:p w14:paraId="6A55ADEA"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8.</w:t>
      </w:r>
      <w:r w:rsidRPr="00C3274F">
        <w:rPr>
          <w:rFonts w:eastAsia="Times New Roman"/>
          <w:lang w:eastAsia="zh-CN"/>
        </w:rPr>
        <w:tab/>
        <w:t>[Conditional] LMF indicates AMF in the Nlmf_Location_UPNotify message that user plane connection between the UE and LMF has been established.</w:t>
      </w:r>
    </w:p>
    <w:p w14:paraId="73FDCFD5"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9.</w:t>
      </w:r>
      <w:r w:rsidRPr="00C3274F">
        <w:rPr>
          <w:rFonts w:eastAsia="Times New Roman"/>
          <w:lang w:eastAsia="zh-CN"/>
        </w:rPr>
        <w:tab/>
        <w:t>[Conditional] The AMF stores the LCS-UP connection context as part of UE context.</w:t>
      </w:r>
    </w:p>
    <w:p w14:paraId="6B1B18CF"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10.</w:t>
      </w:r>
      <w:r w:rsidRPr="00C3274F">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A45605F" w14:textId="77777777" w:rsidR="009A3A1A" w:rsidRDefault="009A3A1A" w:rsidP="009A3A1A">
      <w:pPr>
        <w:rPr>
          <w:noProof/>
        </w:rPr>
      </w:pPr>
      <w:bookmarkStart w:id="48" w:name="_CR6_18_2"/>
      <w:bookmarkStart w:id="49" w:name="_Toc170187002"/>
      <w:bookmarkEnd w:id="48"/>
    </w:p>
    <w:p w14:paraId="028F1A2C" w14:textId="77777777" w:rsidR="009A3A1A" w:rsidRPr="002800F7" w:rsidRDefault="009A3A1A" w:rsidP="009A3A1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6EBAE8D" w14:textId="77777777" w:rsidR="009A3A1A" w:rsidRDefault="009A3A1A" w:rsidP="009A3A1A">
      <w:pPr>
        <w:rPr>
          <w:noProof/>
        </w:rPr>
      </w:pPr>
    </w:p>
    <w:p w14:paraId="5A942347" w14:textId="77777777" w:rsidR="009A3A1A" w:rsidRPr="009461A4" w:rsidRDefault="009A3A1A" w:rsidP="009A3A1A">
      <w:pPr>
        <w:rPr>
          <w:noProof/>
        </w:rPr>
      </w:pPr>
    </w:p>
    <w:p w14:paraId="0993B5EA" w14:textId="77777777" w:rsidR="00C3274F" w:rsidRPr="00C3274F" w:rsidRDefault="00C3274F" w:rsidP="00C327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3274F">
        <w:rPr>
          <w:rFonts w:ascii="Arial" w:eastAsia="Times New Roman" w:hAnsi="Arial"/>
          <w:sz w:val="28"/>
          <w:lang w:eastAsia="zh-CN"/>
        </w:rPr>
        <w:t>6.18.2</w:t>
      </w:r>
      <w:r w:rsidRPr="00C3274F">
        <w:rPr>
          <w:rFonts w:ascii="Arial" w:eastAsia="Times New Roman" w:hAnsi="Arial"/>
          <w:sz w:val="28"/>
          <w:lang w:eastAsia="zh-CN"/>
        </w:rPr>
        <w:tab/>
        <w:t>UE initiated User Plane Connection</w:t>
      </w:r>
      <w:bookmarkEnd w:id="49"/>
    </w:p>
    <w:p w14:paraId="02B6771A" w14:textId="77777777" w:rsidR="00C3274F" w:rsidRPr="00C3274F" w:rsidRDefault="00C3274F" w:rsidP="00C3274F">
      <w:pPr>
        <w:overflowPunct w:val="0"/>
        <w:autoSpaceDE w:val="0"/>
        <w:autoSpaceDN w:val="0"/>
        <w:adjustRightInd w:val="0"/>
        <w:textAlignment w:val="baseline"/>
        <w:rPr>
          <w:rFonts w:eastAsia="Times New Roman"/>
          <w:lang w:eastAsia="zh-CN"/>
        </w:rPr>
      </w:pPr>
      <w:r w:rsidRPr="00C3274F">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p w14:paraId="2D03D08D" w14:textId="1FD69359" w:rsidR="00C3274F" w:rsidRPr="00C3274F" w:rsidRDefault="00C3274F" w:rsidP="00C3274F">
      <w:pPr>
        <w:keepNext/>
        <w:keepLines/>
        <w:overflowPunct w:val="0"/>
        <w:autoSpaceDE w:val="0"/>
        <w:autoSpaceDN w:val="0"/>
        <w:adjustRightInd w:val="0"/>
        <w:spacing w:before="60"/>
        <w:jc w:val="center"/>
        <w:textAlignment w:val="baseline"/>
        <w:rPr>
          <w:rFonts w:ascii="Arial" w:eastAsia="Times New Roman" w:hAnsi="Arial"/>
          <w:b/>
          <w:lang w:eastAsia="zh-CN"/>
        </w:rPr>
      </w:pPr>
      <w:del w:id="50" w:author="zte-v4" w:date="2024-08-08T16:47:00Z">
        <w:r w:rsidRPr="00C3274F" w:rsidDel="003227D1">
          <w:rPr>
            <w:rFonts w:ascii="Arial" w:eastAsia="Times New Roman" w:hAnsi="Arial"/>
            <w:b/>
            <w:lang w:eastAsia="en-GB"/>
          </w:rPr>
          <w:object w:dxaOrig="11700" w:dyaOrig="7515" w14:anchorId="3275BE4C">
            <v:shape id="_x0000_i1027" type="#_x0000_t75" style="width:418.4pt;height:263.6pt" o:ole="">
              <v:imagedata r:id="rId17" o:title="" cropbottom="2153f"/>
            </v:shape>
            <o:OLEObject Type="Embed" ProgID="Visio.Drawing.15" ShapeID="_x0000_i1027" DrawAspect="Content" ObjectID="_1784665253" r:id="rId18"/>
          </w:object>
        </w:r>
      </w:del>
      <w:ins w:id="51" w:author="zte-v4" w:date="2024-08-08T16:47:00Z">
        <w:r w:rsidR="004A579D">
          <w:object w:dxaOrig="10273" w:dyaOrig="8892" w14:anchorId="5D5048DB">
            <v:shape id="_x0000_i1028" type="#_x0000_t75" style="width:378.4pt;height:327.6pt" o:ole="">
              <v:imagedata r:id="rId19" o:title=""/>
            </v:shape>
            <o:OLEObject Type="Embed" ProgID="Visio.Drawing.15" ShapeID="_x0000_i1028" DrawAspect="Content" ObjectID="_1784665254" r:id="rId20"/>
          </w:object>
        </w:r>
      </w:ins>
    </w:p>
    <w:p w14:paraId="06647C3B" w14:textId="77777777" w:rsidR="00C3274F" w:rsidRPr="00C3274F" w:rsidRDefault="00C3274F" w:rsidP="00C3274F">
      <w:pPr>
        <w:keepLines/>
        <w:overflowPunct w:val="0"/>
        <w:autoSpaceDE w:val="0"/>
        <w:autoSpaceDN w:val="0"/>
        <w:adjustRightInd w:val="0"/>
        <w:spacing w:after="240"/>
        <w:jc w:val="center"/>
        <w:textAlignment w:val="baseline"/>
        <w:rPr>
          <w:rFonts w:ascii="Arial" w:eastAsia="Times New Roman" w:hAnsi="Arial"/>
          <w:b/>
          <w:lang w:eastAsia="zh-CN"/>
        </w:rPr>
      </w:pPr>
      <w:bookmarkStart w:id="52" w:name="_CRFigure6_18_21"/>
      <w:r w:rsidRPr="00C3274F">
        <w:rPr>
          <w:rFonts w:ascii="Arial" w:eastAsia="Times New Roman" w:hAnsi="Arial"/>
          <w:b/>
          <w:lang w:eastAsia="zh-CN"/>
        </w:rPr>
        <w:t xml:space="preserve">Figure </w:t>
      </w:r>
      <w:bookmarkEnd w:id="52"/>
      <w:r w:rsidRPr="00C3274F">
        <w:rPr>
          <w:rFonts w:ascii="Arial" w:eastAsia="Times New Roman" w:hAnsi="Arial"/>
          <w:b/>
          <w:lang w:eastAsia="zh-CN"/>
        </w:rPr>
        <w:t>6.18.2-1: Positioning via a User Plane Connection between UE and LMF, initiated by UE</w:t>
      </w:r>
    </w:p>
    <w:p w14:paraId="57FEA718"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1.</w:t>
      </w:r>
      <w:r w:rsidRPr="00C3274F">
        <w:rPr>
          <w:rFonts w:eastAsia="Times New Roman"/>
          <w:lang w:eastAsia="zh-CN"/>
        </w:rPr>
        <w:tab/>
        <w:t>UE sends a user plane establishment request to AMF via NAS Message, if UE decides to request a user plane connection for upcoming positioning requests.</w:t>
      </w:r>
    </w:p>
    <w:p w14:paraId="5F5D1E61"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2.</w:t>
      </w:r>
      <w:r w:rsidRPr="00C3274F">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12636734"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lastRenderedPageBreak/>
        <w:t>3.</w:t>
      </w:r>
      <w:r w:rsidRPr="00C3274F">
        <w:rPr>
          <w:rFonts w:eastAsia="Times New Roman"/>
          <w:lang w:eastAsia="zh-CN"/>
        </w:rPr>
        <w:tab/>
        <w:t>[Conditional] The AMF sends a Nlmf_Location_UPConfig Request towards LMF to request set up of an LCS-UP connection. The AMF shall include the target UE identity (see TS 29.572 [12]) (SUPI and/or GPSI) in the request.</w:t>
      </w:r>
    </w:p>
    <w:p w14:paraId="0A7AE1F4"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4.</w:t>
      </w:r>
      <w:r w:rsidRPr="00C3274F">
        <w:rPr>
          <w:rFonts w:eastAsia="Times New Roman"/>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a LCS UP connection ID to associate the user plane connection to be established with the target UE and includes the LCS UP connection ID in the user plane information. The LMF associates the target UE identity (SUPI and/or GPSI) with the LCS UP connection ID.</w:t>
      </w:r>
    </w:p>
    <w:p w14:paraId="273AF9A0"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5.</w:t>
      </w:r>
      <w:r w:rsidRPr="00C3274F">
        <w:rPr>
          <w:rFonts w:eastAsia="Times New Roman"/>
          <w:lang w:eastAsia="zh-CN"/>
        </w:rPr>
        <w:tab/>
        <w:t>[Conditional] When AMF receives the user plane information from LMF in step 4, AMF forwards it to UE via a DL NAS TRANSPORT message.</w:t>
      </w:r>
    </w:p>
    <w:p w14:paraId="1C873A81"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6.</w:t>
      </w:r>
      <w:r w:rsidRPr="00C3274F">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0ADC365E" w14:textId="77777777" w:rsidR="00C3274F" w:rsidRPr="00C3274F" w:rsidRDefault="00C3274F" w:rsidP="00C3274F">
      <w:pPr>
        <w:overflowPunct w:val="0"/>
        <w:autoSpaceDE w:val="0"/>
        <w:autoSpaceDN w:val="0"/>
        <w:adjustRightInd w:val="0"/>
        <w:ind w:left="568" w:hanging="284"/>
        <w:textAlignment w:val="baseline"/>
        <w:rPr>
          <w:rFonts w:eastAsia="Times New Roman"/>
          <w:lang w:eastAsia="zh-CN"/>
        </w:rPr>
      </w:pPr>
      <w:r w:rsidRPr="00C3274F">
        <w:rPr>
          <w:rFonts w:eastAsia="Times New Roman"/>
          <w:lang w:eastAsia="zh-CN"/>
        </w:rPr>
        <w:tab/>
        <w:t>After the secured user plane connection has been established successfully, the UE sends the LCS UP connection ID received in step 4 to LMF via the secured user plane connection to enable LMF to perform the correlation of the UE with this secured user plane connection.</w:t>
      </w:r>
    </w:p>
    <w:p w14:paraId="76C6A4FC" w14:textId="06AE4F76" w:rsidR="00AD761A" w:rsidRPr="009B5E43" w:rsidRDefault="00AD761A" w:rsidP="00AD761A">
      <w:pPr>
        <w:keepLines/>
        <w:overflowPunct w:val="0"/>
        <w:autoSpaceDE w:val="0"/>
        <w:autoSpaceDN w:val="0"/>
        <w:adjustRightInd w:val="0"/>
        <w:ind w:left="1135" w:hanging="851"/>
        <w:textAlignment w:val="baseline"/>
        <w:rPr>
          <w:ins w:id="53" w:author="zte-v4" w:date="2024-08-08T16:49:00Z"/>
          <w:rFonts w:eastAsia="Times New Roman"/>
          <w:lang w:eastAsia="zh-CN"/>
        </w:rPr>
      </w:pPr>
      <w:ins w:id="54" w:author="zte-v4" w:date="2024-08-08T16:49:00Z">
        <w:r>
          <w:rPr>
            <w:rFonts w:eastAsia="Times New Roman"/>
            <w:lang w:eastAsia="zh-CN"/>
          </w:rPr>
          <w:t>NOTE</w:t>
        </w:r>
        <w:r w:rsidRPr="00C3274F">
          <w:rPr>
            <w:rFonts w:eastAsia="Times New Roman"/>
            <w:lang w:eastAsia="zh-CN"/>
          </w:rPr>
          <w:t>:</w:t>
        </w:r>
        <w:r w:rsidRPr="00C3274F">
          <w:rPr>
            <w:rFonts w:eastAsia="Times New Roman"/>
            <w:lang w:eastAsia="zh-CN"/>
          </w:rPr>
          <w:tab/>
        </w:r>
        <w:r w:rsidRPr="00631DF4">
          <w:rPr>
            <w:rFonts w:cs="Arial"/>
          </w:rPr>
          <w:t xml:space="preserve">The </w:t>
        </w:r>
        <w:r w:rsidRPr="00C3274F">
          <w:rPr>
            <w:rFonts w:eastAsia="Times New Roman"/>
            <w:lang w:eastAsia="zh-CN"/>
          </w:rPr>
          <w:t>LCS UP connection ID</w:t>
        </w:r>
        <w:r w:rsidRPr="00631DF4">
          <w:rPr>
            <w:rFonts w:cs="Arial"/>
          </w:rPr>
          <w:t xml:space="preserve"> will be released once used, in order to avoid security threats</w:t>
        </w:r>
        <w:r w:rsidRPr="00631DF4">
          <w:rPr>
            <w:rFonts w:cs="Arial"/>
            <w:lang w:eastAsia="zh-CN"/>
          </w:rPr>
          <w:t>.</w:t>
        </w:r>
      </w:ins>
    </w:p>
    <w:p w14:paraId="31D08193" w14:textId="068D3AF3" w:rsidR="003227D1" w:rsidRPr="00C3274F" w:rsidRDefault="003227D1" w:rsidP="003227D1">
      <w:pPr>
        <w:overflowPunct w:val="0"/>
        <w:autoSpaceDE w:val="0"/>
        <w:autoSpaceDN w:val="0"/>
        <w:adjustRightInd w:val="0"/>
        <w:ind w:left="568" w:hanging="284"/>
        <w:textAlignment w:val="baseline"/>
        <w:rPr>
          <w:ins w:id="55" w:author="zte-v4" w:date="2024-08-08T16:48:00Z"/>
          <w:rFonts w:eastAsia="Times New Roman"/>
          <w:lang w:eastAsia="zh-CN"/>
        </w:rPr>
      </w:pPr>
      <w:ins w:id="56" w:author="zte-v4" w:date="2024-08-08T16:48:00Z">
        <w:r>
          <w:rPr>
            <w:rFonts w:eastAsia="Times New Roman"/>
            <w:lang w:eastAsia="zh-CN"/>
          </w:rPr>
          <w:t>7</w:t>
        </w:r>
        <w:r w:rsidRPr="00C3274F">
          <w:rPr>
            <w:rFonts w:eastAsia="Times New Roman"/>
            <w:lang w:eastAsia="zh-CN"/>
          </w:rPr>
          <w:t>.</w:t>
        </w:r>
        <w:r w:rsidRPr="00C3274F">
          <w:rPr>
            <w:rFonts w:eastAsia="Times New Roman"/>
            <w:lang w:eastAsia="zh-CN"/>
          </w:rPr>
          <w:tab/>
          <w:t>[Conditional] UE may send an acknowledgement to LMF through AMF to indicate a success of utilization of a user plane connection for positioning service or a failure to utilize the user plane connection, e.g. no suitable PDU session established.</w:t>
        </w:r>
      </w:ins>
    </w:p>
    <w:p w14:paraId="2707A49E" w14:textId="7CF32FED" w:rsidR="003227D1" w:rsidRPr="00C3274F" w:rsidRDefault="003227D1" w:rsidP="003227D1">
      <w:pPr>
        <w:overflowPunct w:val="0"/>
        <w:autoSpaceDE w:val="0"/>
        <w:autoSpaceDN w:val="0"/>
        <w:adjustRightInd w:val="0"/>
        <w:ind w:left="568" w:hanging="284"/>
        <w:textAlignment w:val="baseline"/>
        <w:rPr>
          <w:ins w:id="57" w:author="zte-v4" w:date="2024-08-08T16:48:00Z"/>
          <w:rFonts w:eastAsia="Times New Roman"/>
          <w:lang w:eastAsia="zh-CN"/>
        </w:rPr>
      </w:pPr>
      <w:ins w:id="58" w:author="zte-v4" w:date="2024-08-08T16:48:00Z">
        <w:r>
          <w:rPr>
            <w:rFonts w:eastAsia="Times New Roman"/>
            <w:lang w:eastAsia="zh-CN"/>
          </w:rPr>
          <w:t>8</w:t>
        </w:r>
        <w:r w:rsidRPr="00C3274F">
          <w:rPr>
            <w:rFonts w:eastAsia="Times New Roman"/>
            <w:lang w:eastAsia="zh-CN"/>
          </w:rPr>
          <w:t>.</w:t>
        </w:r>
        <w:r w:rsidRPr="00C3274F">
          <w:rPr>
            <w:rFonts w:eastAsia="Times New Roman"/>
            <w:lang w:eastAsia="zh-CN"/>
          </w:rPr>
          <w:tab/>
          <w:t>[Conditional] AMF sends the ac</w:t>
        </w:r>
        <w:r w:rsidR="00E30F60">
          <w:rPr>
            <w:rFonts w:eastAsia="Times New Roman"/>
            <w:lang w:eastAsia="zh-CN"/>
          </w:rPr>
          <w:t>knowledgement received in step </w:t>
        </w:r>
      </w:ins>
      <w:ins w:id="59" w:author="zte-v4" w:date="2024-08-08T16:49:00Z">
        <w:r w:rsidR="00E30F60">
          <w:rPr>
            <w:rFonts w:eastAsia="Times New Roman"/>
            <w:lang w:eastAsia="zh-CN"/>
          </w:rPr>
          <w:t>7</w:t>
        </w:r>
      </w:ins>
      <w:ins w:id="60" w:author="zte-v4" w:date="2024-08-08T16:48:00Z">
        <w:r w:rsidRPr="00C3274F">
          <w:rPr>
            <w:rFonts w:eastAsia="Times New Roman"/>
            <w:lang w:eastAsia="zh-CN"/>
          </w:rPr>
          <w:t xml:space="preserve"> to the LMF via Namf_N1messageNotify service.</w:t>
        </w:r>
      </w:ins>
    </w:p>
    <w:p w14:paraId="3D1E5CE9" w14:textId="05DF7B00" w:rsidR="00C3274F" w:rsidRPr="00C3274F" w:rsidRDefault="003227D1" w:rsidP="00C3274F">
      <w:pPr>
        <w:overflowPunct w:val="0"/>
        <w:autoSpaceDE w:val="0"/>
        <w:autoSpaceDN w:val="0"/>
        <w:adjustRightInd w:val="0"/>
        <w:ind w:left="568" w:hanging="284"/>
        <w:textAlignment w:val="baseline"/>
        <w:rPr>
          <w:rFonts w:eastAsia="Times New Roman"/>
          <w:lang w:eastAsia="zh-CN"/>
        </w:rPr>
      </w:pPr>
      <w:ins w:id="61" w:author="zte-v4" w:date="2024-08-08T16:48:00Z">
        <w:r>
          <w:rPr>
            <w:rFonts w:eastAsia="Times New Roman"/>
            <w:lang w:eastAsia="zh-CN"/>
          </w:rPr>
          <w:t>9</w:t>
        </w:r>
      </w:ins>
      <w:del w:id="62" w:author="zte-v4" w:date="2024-08-08T16:48:00Z">
        <w:r w:rsidR="00C3274F" w:rsidRPr="00C3274F" w:rsidDel="003227D1">
          <w:rPr>
            <w:rFonts w:eastAsia="Times New Roman"/>
            <w:lang w:eastAsia="zh-CN"/>
          </w:rPr>
          <w:delText>7</w:delText>
        </w:r>
      </w:del>
      <w:r w:rsidR="00C3274F" w:rsidRPr="00C3274F">
        <w:rPr>
          <w:rFonts w:eastAsia="Times New Roman"/>
          <w:lang w:eastAsia="zh-CN"/>
        </w:rPr>
        <w:t>.</w:t>
      </w:r>
      <w:r w:rsidR="00C3274F" w:rsidRPr="00C3274F">
        <w:rPr>
          <w:rFonts w:eastAsia="Times New Roman"/>
          <w:lang w:eastAsia="zh-CN"/>
        </w:rPr>
        <w:tab/>
        <w:t>[Conditional] LMF responds to AMF that user plane connection between the UE and LMF has been established.</w:t>
      </w:r>
    </w:p>
    <w:p w14:paraId="50DF294A" w14:textId="33663388" w:rsidR="00C3274F" w:rsidRPr="00C3274F" w:rsidRDefault="003227D1" w:rsidP="00C3274F">
      <w:pPr>
        <w:overflowPunct w:val="0"/>
        <w:autoSpaceDE w:val="0"/>
        <w:autoSpaceDN w:val="0"/>
        <w:adjustRightInd w:val="0"/>
        <w:ind w:left="568" w:hanging="284"/>
        <w:textAlignment w:val="baseline"/>
        <w:rPr>
          <w:rFonts w:eastAsia="Times New Roman"/>
          <w:lang w:eastAsia="zh-CN"/>
        </w:rPr>
      </w:pPr>
      <w:ins w:id="63" w:author="zte-v4" w:date="2024-08-08T16:48:00Z">
        <w:r>
          <w:rPr>
            <w:rFonts w:eastAsia="Times New Roman"/>
            <w:lang w:eastAsia="zh-CN"/>
          </w:rPr>
          <w:t>10</w:t>
        </w:r>
      </w:ins>
      <w:del w:id="64" w:author="zte-v4" w:date="2024-08-08T16:48:00Z">
        <w:r w:rsidR="00C3274F" w:rsidRPr="00C3274F" w:rsidDel="003227D1">
          <w:rPr>
            <w:rFonts w:eastAsia="Times New Roman"/>
            <w:lang w:eastAsia="zh-CN"/>
          </w:rPr>
          <w:delText>8</w:delText>
        </w:r>
      </w:del>
      <w:r w:rsidR="00C3274F" w:rsidRPr="00C3274F">
        <w:rPr>
          <w:rFonts w:eastAsia="Times New Roman"/>
          <w:lang w:eastAsia="zh-CN"/>
        </w:rPr>
        <w:t>.</w:t>
      </w:r>
      <w:r w:rsidR="00C3274F" w:rsidRPr="00C3274F">
        <w:rPr>
          <w:rFonts w:eastAsia="Times New Roman"/>
          <w:lang w:eastAsia="zh-CN"/>
        </w:rPr>
        <w:tab/>
        <w:t>[Conditional] The AMF stores the LCS-UP connection context as part of UE context</w:t>
      </w:r>
    </w:p>
    <w:p w14:paraId="1C3FE323" w14:textId="40F51AE1" w:rsidR="00C3274F" w:rsidRPr="00C3274F" w:rsidRDefault="003227D1" w:rsidP="00C3274F">
      <w:pPr>
        <w:overflowPunct w:val="0"/>
        <w:autoSpaceDE w:val="0"/>
        <w:autoSpaceDN w:val="0"/>
        <w:adjustRightInd w:val="0"/>
        <w:ind w:left="568" w:hanging="284"/>
        <w:textAlignment w:val="baseline"/>
        <w:rPr>
          <w:rFonts w:eastAsia="Times New Roman"/>
          <w:lang w:eastAsia="zh-CN"/>
        </w:rPr>
      </w:pPr>
      <w:ins w:id="65" w:author="zte-v4" w:date="2024-08-08T16:48:00Z">
        <w:r>
          <w:rPr>
            <w:rFonts w:eastAsia="Times New Roman"/>
            <w:lang w:eastAsia="zh-CN"/>
          </w:rPr>
          <w:t>11</w:t>
        </w:r>
      </w:ins>
      <w:del w:id="66" w:author="zte-v4" w:date="2024-08-08T16:48:00Z">
        <w:r w:rsidR="00C3274F" w:rsidRPr="00C3274F" w:rsidDel="003227D1">
          <w:rPr>
            <w:rFonts w:eastAsia="Times New Roman"/>
            <w:lang w:eastAsia="zh-CN"/>
          </w:rPr>
          <w:delText>9</w:delText>
        </w:r>
      </w:del>
      <w:r w:rsidR="00C3274F" w:rsidRPr="00C3274F">
        <w:rPr>
          <w:rFonts w:eastAsia="Times New Roman"/>
          <w:lang w:eastAsia="zh-CN"/>
        </w:rPr>
        <w:t>.</w:t>
      </w:r>
      <w:r w:rsidR="00C3274F" w:rsidRPr="00C3274F">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575A083A" w14:textId="77777777" w:rsidR="0060361E" w:rsidRPr="00C3274F"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0FDB4" w14:textId="77777777" w:rsidR="00D24AEF" w:rsidRDefault="00D24AEF">
      <w:r>
        <w:separator/>
      </w:r>
    </w:p>
  </w:endnote>
  <w:endnote w:type="continuationSeparator" w:id="0">
    <w:p w14:paraId="18EA29E0" w14:textId="77777777" w:rsidR="00D24AEF" w:rsidRDefault="00D2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EDE55" w14:textId="77777777" w:rsidR="00D24AEF" w:rsidRDefault="00D24AEF">
      <w:r>
        <w:separator/>
      </w:r>
    </w:p>
  </w:footnote>
  <w:footnote w:type="continuationSeparator" w:id="0">
    <w:p w14:paraId="4E39F65A" w14:textId="77777777" w:rsidR="00D24AEF" w:rsidRDefault="00D24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63FD"/>
    <w:multiLevelType w:val="hybridMultilevel"/>
    <w:tmpl w:val="10143F3E"/>
    <w:lvl w:ilvl="0" w:tplc="FF5ABC94">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7E62"/>
    <w:rsid w:val="00022E4A"/>
    <w:rsid w:val="0002326A"/>
    <w:rsid w:val="00036401"/>
    <w:rsid w:val="00041D77"/>
    <w:rsid w:val="000430B7"/>
    <w:rsid w:val="000503CD"/>
    <w:rsid w:val="000A0CBC"/>
    <w:rsid w:val="000A6394"/>
    <w:rsid w:val="000A63F7"/>
    <w:rsid w:val="000B7FED"/>
    <w:rsid w:val="000C038A"/>
    <w:rsid w:val="000C6598"/>
    <w:rsid w:val="000D44B3"/>
    <w:rsid w:val="000E3290"/>
    <w:rsid w:val="00145D43"/>
    <w:rsid w:val="001517D9"/>
    <w:rsid w:val="00162BA7"/>
    <w:rsid w:val="00183ACC"/>
    <w:rsid w:val="001848CB"/>
    <w:rsid w:val="00192C46"/>
    <w:rsid w:val="001945A2"/>
    <w:rsid w:val="001A08B3"/>
    <w:rsid w:val="001A7B60"/>
    <w:rsid w:val="001B52F0"/>
    <w:rsid w:val="001B7A65"/>
    <w:rsid w:val="001C1799"/>
    <w:rsid w:val="001D7B95"/>
    <w:rsid w:val="001E41F3"/>
    <w:rsid w:val="0020298C"/>
    <w:rsid w:val="002228FF"/>
    <w:rsid w:val="00226CF1"/>
    <w:rsid w:val="00244855"/>
    <w:rsid w:val="0026004D"/>
    <w:rsid w:val="002640DD"/>
    <w:rsid w:val="00275D12"/>
    <w:rsid w:val="00284FEB"/>
    <w:rsid w:val="002860C4"/>
    <w:rsid w:val="00293337"/>
    <w:rsid w:val="002B5741"/>
    <w:rsid w:val="002E472E"/>
    <w:rsid w:val="00305409"/>
    <w:rsid w:val="003227D1"/>
    <w:rsid w:val="00324A88"/>
    <w:rsid w:val="003609EF"/>
    <w:rsid w:val="0036231A"/>
    <w:rsid w:val="00374DD4"/>
    <w:rsid w:val="003E1A36"/>
    <w:rsid w:val="00410371"/>
    <w:rsid w:val="0041706F"/>
    <w:rsid w:val="004242F1"/>
    <w:rsid w:val="004245F8"/>
    <w:rsid w:val="00424B69"/>
    <w:rsid w:val="004A579D"/>
    <w:rsid w:val="004B75B7"/>
    <w:rsid w:val="0050355B"/>
    <w:rsid w:val="005141D9"/>
    <w:rsid w:val="0051580D"/>
    <w:rsid w:val="00524962"/>
    <w:rsid w:val="00547111"/>
    <w:rsid w:val="0058393A"/>
    <w:rsid w:val="00592D74"/>
    <w:rsid w:val="005C73B9"/>
    <w:rsid w:val="005E2C44"/>
    <w:rsid w:val="0060361E"/>
    <w:rsid w:val="00621188"/>
    <w:rsid w:val="006257ED"/>
    <w:rsid w:val="006305F5"/>
    <w:rsid w:val="00631DF4"/>
    <w:rsid w:val="0065296A"/>
    <w:rsid w:val="00653DE4"/>
    <w:rsid w:val="00665C47"/>
    <w:rsid w:val="00687612"/>
    <w:rsid w:val="00691EBB"/>
    <w:rsid w:val="00695808"/>
    <w:rsid w:val="006B46FB"/>
    <w:rsid w:val="006C5217"/>
    <w:rsid w:val="006E21FB"/>
    <w:rsid w:val="007637D4"/>
    <w:rsid w:val="00773648"/>
    <w:rsid w:val="00792342"/>
    <w:rsid w:val="007977A8"/>
    <w:rsid w:val="007B512A"/>
    <w:rsid w:val="007C2097"/>
    <w:rsid w:val="007D6A07"/>
    <w:rsid w:val="007F7259"/>
    <w:rsid w:val="008040A8"/>
    <w:rsid w:val="008279FA"/>
    <w:rsid w:val="0083473C"/>
    <w:rsid w:val="008626E7"/>
    <w:rsid w:val="00870EE7"/>
    <w:rsid w:val="0088257F"/>
    <w:rsid w:val="00883B3B"/>
    <w:rsid w:val="008863B9"/>
    <w:rsid w:val="008A45A6"/>
    <w:rsid w:val="008D3CCC"/>
    <w:rsid w:val="008E4062"/>
    <w:rsid w:val="008F3789"/>
    <w:rsid w:val="008F686C"/>
    <w:rsid w:val="009148DE"/>
    <w:rsid w:val="009320DC"/>
    <w:rsid w:val="00941E30"/>
    <w:rsid w:val="009461A4"/>
    <w:rsid w:val="009777D9"/>
    <w:rsid w:val="00977EEA"/>
    <w:rsid w:val="00982C8F"/>
    <w:rsid w:val="00991B88"/>
    <w:rsid w:val="009A3A1A"/>
    <w:rsid w:val="009A5753"/>
    <w:rsid w:val="009A579D"/>
    <w:rsid w:val="009B5E43"/>
    <w:rsid w:val="009E3297"/>
    <w:rsid w:val="009F734F"/>
    <w:rsid w:val="00A010F1"/>
    <w:rsid w:val="00A246B6"/>
    <w:rsid w:val="00A2637A"/>
    <w:rsid w:val="00A42254"/>
    <w:rsid w:val="00A47E70"/>
    <w:rsid w:val="00A50CF0"/>
    <w:rsid w:val="00A7671C"/>
    <w:rsid w:val="00AA2CBC"/>
    <w:rsid w:val="00AC5820"/>
    <w:rsid w:val="00AD1CD8"/>
    <w:rsid w:val="00AD761A"/>
    <w:rsid w:val="00B258BB"/>
    <w:rsid w:val="00B347ED"/>
    <w:rsid w:val="00B358E2"/>
    <w:rsid w:val="00B40431"/>
    <w:rsid w:val="00B43DDA"/>
    <w:rsid w:val="00B5774B"/>
    <w:rsid w:val="00B67B97"/>
    <w:rsid w:val="00B7793B"/>
    <w:rsid w:val="00B968C8"/>
    <w:rsid w:val="00BA3EC5"/>
    <w:rsid w:val="00BA51D9"/>
    <w:rsid w:val="00BB5DFC"/>
    <w:rsid w:val="00BD279D"/>
    <w:rsid w:val="00BD6BB8"/>
    <w:rsid w:val="00BF4457"/>
    <w:rsid w:val="00C3274F"/>
    <w:rsid w:val="00C66BA2"/>
    <w:rsid w:val="00C870F6"/>
    <w:rsid w:val="00C95985"/>
    <w:rsid w:val="00CC5026"/>
    <w:rsid w:val="00CC68D0"/>
    <w:rsid w:val="00D03F9A"/>
    <w:rsid w:val="00D06D51"/>
    <w:rsid w:val="00D123C5"/>
    <w:rsid w:val="00D24991"/>
    <w:rsid w:val="00D24AEF"/>
    <w:rsid w:val="00D50255"/>
    <w:rsid w:val="00D53516"/>
    <w:rsid w:val="00D66520"/>
    <w:rsid w:val="00D84AE9"/>
    <w:rsid w:val="00D92ADC"/>
    <w:rsid w:val="00DB177B"/>
    <w:rsid w:val="00DC1335"/>
    <w:rsid w:val="00DE34CF"/>
    <w:rsid w:val="00E042D1"/>
    <w:rsid w:val="00E13F3D"/>
    <w:rsid w:val="00E166B6"/>
    <w:rsid w:val="00E30F60"/>
    <w:rsid w:val="00E34898"/>
    <w:rsid w:val="00EB09B7"/>
    <w:rsid w:val="00EC600E"/>
    <w:rsid w:val="00EE5709"/>
    <w:rsid w:val="00EE7D7C"/>
    <w:rsid w:val="00F25D98"/>
    <w:rsid w:val="00F300FB"/>
    <w:rsid w:val="00F73701"/>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790DF-3873-4544-9066-FDA835C78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7</Pages>
  <Words>2179</Words>
  <Characters>12426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39</cp:revision>
  <cp:lastPrinted>1899-12-31T23:00:00Z</cp:lastPrinted>
  <dcterms:created xsi:type="dcterms:W3CDTF">2020-02-03T08:32:00Z</dcterms:created>
  <dcterms:modified xsi:type="dcterms:W3CDTF">2024-08-08T15:30:00Z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